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D7CAEA" w:rsidR="001E41F3" w:rsidRDefault="001E41F3">
      <w:pPr>
        <w:pStyle w:val="CRCoverPage"/>
        <w:tabs>
          <w:tab w:val="right" w:pos="9639"/>
        </w:tabs>
        <w:spacing w:after="0"/>
        <w:rPr>
          <w:b/>
          <w:i/>
          <w:noProof/>
          <w:sz w:val="28"/>
        </w:rPr>
      </w:pPr>
      <w:r>
        <w:rPr>
          <w:b/>
          <w:noProof/>
          <w:sz w:val="24"/>
        </w:rPr>
        <w:t>3GPP TSG-</w:t>
      </w:r>
      <w:fldSimple w:instr="DOCPROPERTY  TSG/WGRef  \* MERGEFORMAT">
        <w:r w:rsidR="00EE4B0D" w:rsidRPr="00EE4B0D">
          <w:rPr>
            <w:b/>
            <w:noProof/>
            <w:sz w:val="24"/>
          </w:rPr>
          <w:t xml:space="preserve"> WG</w:t>
        </w:r>
      </w:fldSimple>
      <w:r w:rsidR="00EE4B0D">
        <w:rPr>
          <w:b/>
          <w:noProof/>
          <w:sz w:val="24"/>
        </w:rPr>
        <w:t xml:space="preserve"> SA2</w:t>
      </w:r>
      <w:r w:rsidR="00C66BA2">
        <w:rPr>
          <w:b/>
          <w:noProof/>
          <w:sz w:val="24"/>
        </w:rPr>
        <w:t xml:space="preserve"> </w:t>
      </w:r>
      <w:r>
        <w:rPr>
          <w:b/>
          <w:noProof/>
          <w:sz w:val="24"/>
        </w:rPr>
        <w:t>Meeting #</w:t>
      </w:r>
      <w:fldSimple w:instr="DOCPROPERTY  MtgSeq  \* MERGEFORMAT">
        <w:r w:rsidR="00EE4B0D">
          <w:rPr>
            <w:b/>
            <w:noProof/>
            <w:sz w:val="24"/>
          </w:rPr>
          <w:t xml:space="preserve"> 166</w:t>
        </w:r>
      </w:fldSimple>
      <w:fldSimple w:instr="DOCPROPERTY  MtgTitle  \* MERGEFORMAT">
        <w:r w:rsidR="00EE4B0D">
          <w:rPr>
            <w:b/>
            <w:noProof/>
            <w:sz w:val="24"/>
          </w:rPr>
          <w:t>AH-e</w:t>
        </w:r>
      </w:fldSimple>
      <w:r>
        <w:rPr>
          <w:b/>
          <w:i/>
          <w:noProof/>
          <w:sz w:val="28"/>
        </w:rPr>
        <w:tab/>
      </w:r>
      <w:fldSimple w:instr="DOCPROPERTY  Tdoc#  \* MERGEFORMAT">
        <w:r w:rsidR="00EE4B0D">
          <w:rPr>
            <w:b/>
            <w:i/>
            <w:noProof/>
            <w:sz w:val="28"/>
          </w:rPr>
          <w:t>S2-2</w:t>
        </w:r>
        <w:r w:rsidR="00047044">
          <w:rPr>
            <w:b/>
            <w:i/>
            <w:noProof/>
            <w:sz w:val="28"/>
          </w:rPr>
          <w:t>500163</w:t>
        </w:r>
      </w:fldSimple>
    </w:p>
    <w:p w14:paraId="7CB45193" w14:textId="4E34FCC0" w:rsidR="001E41F3" w:rsidRDefault="00047044" w:rsidP="005E2C44">
      <w:pPr>
        <w:pStyle w:val="CRCoverPage"/>
        <w:outlineLvl w:val="0"/>
        <w:rPr>
          <w:b/>
          <w:noProof/>
          <w:sz w:val="24"/>
        </w:rPr>
      </w:pPr>
      <w:r w:rsidRPr="00047044">
        <w:rPr>
          <w:b/>
          <w:noProof/>
          <w:sz w:val="24"/>
        </w:rPr>
        <w:t>Elbonia</w:t>
      </w:r>
      <w:r w:rsidR="001E41F3">
        <w:rPr>
          <w:b/>
          <w:noProof/>
          <w:sz w:val="24"/>
        </w:rPr>
        <w:t xml:space="preserve">, </w:t>
      </w:r>
      <w:r w:rsidR="00EE4B0D">
        <w:rPr>
          <w:b/>
          <w:noProof/>
          <w:sz w:val="24"/>
        </w:rPr>
        <w:t>January</w:t>
      </w:r>
      <w:r w:rsidR="003609EF" w:rsidRPr="00047044">
        <w:rPr>
          <w:b/>
          <w:noProof/>
          <w:sz w:val="24"/>
        </w:rPr>
        <w:fldChar w:fldCharType="begin"/>
      </w:r>
      <w:r w:rsidR="003609EF" w:rsidRPr="00047044">
        <w:rPr>
          <w:b/>
          <w:noProof/>
          <w:sz w:val="24"/>
        </w:rPr>
        <w:instrText>DOCPROPERTY  StartDate  \* MERGEFORMAT</w:instrText>
      </w:r>
      <w:r w:rsidR="003609EF" w:rsidRPr="00047044">
        <w:rPr>
          <w:b/>
          <w:noProof/>
          <w:sz w:val="24"/>
        </w:rPr>
        <w:fldChar w:fldCharType="separate"/>
      </w:r>
      <w:r w:rsidR="003609EF" w:rsidRPr="00BA51D9">
        <w:rPr>
          <w:b/>
          <w:noProof/>
          <w:sz w:val="24"/>
        </w:rPr>
        <w:t xml:space="preserve"> </w:t>
      </w:r>
      <w:r w:rsidR="00EE4B0D">
        <w:rPr>
          <w:b/>
          <w:noProof/>
          <w:sz w:val="24"/>
        </w:rPr>
        <w:t>20</w:t>
      </w:r>
      <w:r w:rsidR="003609EF" w:rsidRPr="00047044">
        <w:rPr>
          <w:b/>
          <w:noProof/>
          <w:sz w:val="24"/>
        </w:rPr>
        <w:fldChar w:fldCharType="end"/>
      </w:r>
      <w:r w:rsidR="00547111">
        <w:rPr>
          <w:b/>
          <w:noProof/>
          <w:sz w:val="24"/>
        </w:rPr>
        <w:t xml:space="preserve"> </w:t>
      </w:r>
      <w:r w:rsidR="00EE4B0D">
        <w:rPr>
          <w:b/>
          <w:noProof/>
          <w:sz w:val="24"/>
        </w:rPr>
        <w:t>–</w:t>
      </w:r>
      <w:r w:rsidR="00547111">
        <w:rPr>
          <w:b/>
          <w:noProof/>
          <w:sz w:val="24"/>
        </w:rPr>
        <w:t xml:space="preserve"> </w:t>
      </w:r>
      <w:fldSimple w:instr="DOCPROPERTY  EndDate  \* MERGEFORMAT">
        <w:r w:rsidR="00EE4B0D">
          <w:rPr>
            <w:b/>
            <w:noProof/>
            <w:sz w:val="24"/>
          </w:rPr>
          <w:t>24, 2025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A00BE" w:rsidR="001E41F3" w:rsidRPr="00410371" w:rsidRDefault="00EE4B0D" w:rsidP="00E13F3D">
            <w:pPr>
              <w:pStyle w:val="CRCoverPage"/>
              <w:spacing w:after="0"/>
              <w:jc w:val="right"/>
              <w:rPr>
                <w:b/>
                <w:noProof/>
                <w:sz w:val="28"/>
              </w:rPr>
            </w:pPr>
            <w:fldSimple w:instr="DOCPROPERTY  Spec#  \* MERGEFORMAT">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D144C" w:rsidR="001E41F3" w:rsidRPr="00410371" w:rsidRDefault="00047044" w:rsidP="00547111">
            <w:pPr>
              <w:pStyle w:val="CRCoverPage"/>
              <w:spacing w:after="0"/>
              <w:rPr>
                <w:noProof/>
              </w:rPr>
            </w:pPr>
            <w:fldSimple w:instr="DOCPROPERTY  Cr#  \* MERGEFORMAT">
              <w:r>
                <w:rPr>
                  <w:b/>
                  <w:noProof/>
                  <w:sz w:val="28"/>
                </w:rPr>
                <w:t>5894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1CA96" w:rsidR="001E41F3" w:rsidRPr="00410371" w:rsidRDefault="00EE4B0D"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96480" w:rsidR="001E41F3" w:rsidRPr="00410371" w:rsidRDefault="00EE4B0D">
            <w:pPr>
              <w:pStyle w:val="CRCoverPage"/>
              <w:spacing w:after="0"/>
              <w:jc w:val="center"/>
              <w:rPr>
                <w:noProof/>
                <w:sz w:val="28"/>
              </w:rPr>
            </w:pPr>
            <w:fldSimple w:instr="DOCPROPERTY  Version  \* MERGEFORMAT">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A3F74F" w:rsidR="00F25D98" w:rsidRDefault="00EE4B0D" w:rsidP="001E41F3">
            <w:pPr>
              <w:pStyle w:val="CRCoverPage"/>
              <w:spacing w:after="0"/>
              <w:jc w:val="center"/>
              <w:rPr>
                <w:b/>
                <w:bCs/>
                <w:caps/>
                <w:noProof/>
              </w:rPr>
            </w:pPr>
            <w:r w:rsidRPr="00EE4B0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DBFF9" w:rsidR="001E41F3" w:rsidRDefault="00DD32E3">
            <w:pPr>
              <w:pStyle w:val="CRCoverPage"/>
              <w:spacing w:after="0"/>
              <w:ind w:left="100"/>
              <w:rPr>
                <w:noProof/>
              </w:rPr>
            </w:pPr>
            <w:r>
              <w:t xml:space="preserve">Fix grammar and align text in clause </w:t>
            </w:r>
            <w:r w:rsidRPr="00DD32E3">
              <w:t>5.8.2.17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2D3B3" w:rsidR="001E41F3" w:rsidRDefault="00DD32E3">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01218" w:rsidR="001E41F3" w:rsidRDefault="00DD32E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D32E3" w14:paraId="50563E52" w14:textId="77777777" w:rsidTr="00547111">
        <w:tc>
          <w:tcPr>
            <w:tcW w:w="1843" w:type="dxa"/>
            <w:tcBorders>
              <w:left w:val="single" w:sz="4" w:space="0" w:color="auto"/>
            </w:tcBorders>
          </w:tcPr>
          <w:p w14:paraId="32C381B7" w14:textId="77777777" w:rsidR="00DD32E3" w:rsidRDefault="00DD32E3" w:rsidP="00DD32E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073AD" w:rsidR="00DD32E3" w:rsidRDefault="00DD32E3" w:rsidP="00DD32E3">
            <w:pPr>
              <w:pStyle w:val="CRCoverPage"/>
              <w:spacing w:after="0"/>
              <w:ind w:left="100"/>
              <w:rPr>
                <w:noProof/>
              </w:rPr>
            </w:pPr>
            <w:fldSimple w:instr=" DOCPROPERTY  RelatedWis  \* MERGEFORMAT ">
              <w:r>
                <w:rPr>
                  <w:noProof/>
                </w:rPr>
                <w:t>UPEAS_Ph2</w:t>
              </w:r>
            </w:fldSimple>
          </w:p>
        </w:tc>
        <w:tc>
          <w:tcPr>
            <w:tcW w:w="567" w:type="dxa"/>
            <w:tcBorders>
              <w:left w:val="nil"/>
            </w:tcBorders>
          </w:tcPr>
          <w:p w14:paraId="61A86BCF" w14:textId="77777777" w:rsidR="00DD32E3" w:rsidRDefault="00DD32E3" w:rsidP="00DD32E3">
            <w:pPr>
              <w:pStyle w:val="CRCoverPage"/>
              <w:spacing w:after="0"/>
              <w:ind w:right="100"/>
              <w:rPr>
                <w:noProof/>
              </w:rPr>
            </w:pPr>
          </w:p>
        </w:tc>
        <w:tc>
          <w:tcPr>
            <w:tcW w:w="1417" w:type="dxa"/>
            <w:gridSpan w:val="3"/>
            <w:tcBorders>
              <w:left w:val="nil"/>
            </w:tcBorders>
          </w:tcPr>
          <w:p w14:paraId="153CBFB1" w14:textId="77777777" w:rsidR="00DD32E3" w:rsidRDefault="00DD32E3" w:rsidP="00DD32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67C43" w:rsidR="00DD32E3" w:rsidRDefault="00DD32E3" w:rsidP="00DD32E3">
            <w:pPr>
              <w:pStyle w:val="CRCoverPage"/>
              <w:spacing w:after="0"/>
              <w:ind w:left="100"/>
              <w:rPr>
                <w:noProof/>
              </w:rPr>
            </w:pPr>
            <w:r>
              <w:t>2025-01-10</w:t>
            </w:r>
          </w:p>
        </w:tc>
      </w:tr>
      <w:tr w:rsidR="00DD32E3" w14:paraId="690C7843" w14:textId="77777777" w:rsidTr="00547111">
        <w:tc>
          <w:tcPr>
            <w:tcW w:w="1843" w:type="dxa"/>
            <w:tcBorders>
              <w:left w:val="single" w:sz="4" w:space="0" w:color="auto"/>
            </w:tcBorders>
          </w:tcPr>
          <w:p w14:paraId="17A1A642" w14:textId="77777777" w:rsidR="00DD32E3" w:rsidRDefault="00DD32E3" w:rsidP="00DD32E3">
            <w:pPr>
              <w:pStyle w:val="CRCoverPage"/>
              <w:spacing w:after="0"/>
              <w:rPr>
                <w:b/>
                <w:i/>
                <w:noProof/>
                <w:sz w:val="8"/>
                <w:szCs w:val="8"/>
              </w:rPr>
            </w:pPr>
          </w:p>
        </w:tc>
        <w:tc>
          <w:tcPr>
            <w:tcW w:w="1986" w:type="dxa"/>
            <w:gridSpan w:val="4"/>
          </w:tcPr>
          <w:p w14:paraId="2F73FCFB" w14:textId="77777777" w:rsidR="00DD32E3" w:rsidRDefault="00DD32E3" w:rsidP="00DD32E3">
            <w:pPr>
              <w:pStyle w:val="CRCoverPage"/>
              <w:spacing w:after="0"/>
              <w:rPr>
                <w:noProof/>
                <w:sz w:val="8"/>
                <w:szCs w:val="8"/>
              </w:rPr>
            </w:pPr>
          </w:p>
        </w:tc>
        <w:tc>
          <w:tcPr>
            <w:tcW w:w="2267" w:type="dxa"/>
            <w:gridSpan w:val="2"/>
          </w:tcPr>
          <w:p w14:paraId="0FBCFC35" w14:textId="77777777" w:rsidR="00DD32E3" w:rsidRDefault="00DD32E3" w:rsidP="00DD32E3">
            <w:pPr>
              <w:pStyle w:val="CRCoverPage"/>
              <w:spacing w:after="0"/>
              <w:rPr>
                <w:noProof/>
                <w:sz w:val="8"/>
                <w:szCs w:val="8"/>
              </w:rPr>
            </w:pPr>
          </w:p>
        </w:tc>
        <w:tc>
          <w:tcPr>
            <w:tcW w:w="1417" w:type="dxa"/>
            <w:gridSpan w:val="3"/>
          </w:tcPr>
          <w:p w14:paraId="60243A9E" w14:textId="77777777" w:rsidR="00DD32E3" w:rsidRDefault="00DD32E3" w:rsidP="00DD32E3">
            <w:pPr>
              <w:pStyle w:val="CRCoverPage"/>
              <w:spacing w:after="0"/>
              <w:rPr>
                <w:noProof/>
                <w:sz w:val="8"/>
                <w:szCs w:val="8"/>
              </w:rPr>
            </w:pPr>
          </w:p>
        </w:tc>
        <w:tc>
          <w:tcPr>
            <w:tcW w:w="2127" w:type="dxa"/>
            <w:tcBorders>
              <w:right w:val="single" w:sz="4" w:space="0" w:color="auto"/>
            </w:tcBorders>
          </w:tcPr>
          <w:p w14:paraId="68E9B688" w14:textId="77777777" w:rsidR="00DD32E3" w:rsidRDefault="00DD32E3" w:rsidP="00DD32E3">
            <w:pPr>
              <w:pStyle w:val="CRCoverPage"/>
              <w:spacing w:after="0"/>
              <w:rPr>
                <w:noProof/>
                <w:sz w:val="8"/>
                <w:szCs w:val="8"/>
              </w:rPr>
            </w:pPr>
          </w:p>
        </w:tc>
      </w:tr>
      <w:tr w:rsidR="00DD32E3" w14:paraId="13D4AF59" w14:textId="77777777" w:rsidTr="00547111">
        <w:trPr>
          <w:cantSplit/>
        </w:trPr>
        <w:tc>
          <w:tcPr>
            <w:tcW w:w="1843" w:type="dxa"/>
            <w:tcBorders>
              <w:left w:val="single" w:sz="4" w:space="0" w:color="auto"/>
            </w:tcBorders>
          </w:tcPr>
          <w:p w14:paraId="1E6EA205" w14:textId="77777777" w:rsidR="00DD32E3" w:rsidRDefault="00DD32E3" w:rsidP="00DD32E3">
            <w:pPr>
              <w:pStyle w:val="CRCoverPage"/>
              <w:tabs>
                <w:tab w:val="right" w:pos="1759"/>
              </w:tabs>
              <w:spacing w:after="0"/>
              <w:rPr>
                <w:b/>
                <w:i/>
                <w:noProof/>
              </w:rPr>
            </w:pPr>
            <w:r>
              <w:rPr>
                <w:b/>
                <w:i/>
                <w:noProof/>
              </w:rPr>
              <w:t>Category:</w:t>
            </w:r>
          </w:p>
        </w:tc>
        <w:tc>
          <w:tcPr>
            <w:tcW w:w="851" w:type="dxa"/>
            <w:shd w:val="pct30" w:color="FFFF00" w:fill="auto"/>
          </w:tcPr>
          <w:p w14:paraId="154A6113" w14:textId="049A2E32" w:rsidR="00DD32E3" w:rsidRDefault="00DD32E3" w:rsidP="00DD32E3">
            <w:pPr>
              <w:pStyle w:val="CRCoverPage"/>
              <w:spacing w:after="0"/>
              <w:ind w:left="100" w:right="-609"/>
              <w:rPr>
                <w:b/>
                <w:noProof/>
              </w:rPr>
            </w:pPr>
            <w:fldSimple w:instr="DOCPROPERTY  Cat  \* MERGEFORMAT">
              <w:r>
                <w:rPr>
                  <w:b/>
                  <w:noProof/>
                </w:rPr>
                <w:t>D</w:t>
              </w:r>
            </w:fldSimple>
          </w:p>
        </w:tc>
        <w:tc>
          <w:tcPr>
            <w:tcW w:w="3402" w:type="dxa"/>
            <w:gridSpan w:val="5"/>
            <w:tcBorders>
              <w:left w:val="nil"/>
            </w:tcBorders>
          </w:tcPr>
          <w:p w14:paraId="617AE5C6" w14:textId="77777777" w:rsidR="00DD32E3" w:rsidRDefault="00DD32E3" w:rsidP="00DD32E3">
            <w:pPr>
              <w:pStyle w:val="CRCoverPage"/>
              <w:spacing w:after="0"/>
              <w:rPr>
                <w:noProof/>
              </w:rPr>
            </w:pPr>
          </w:p>
        </w:tc>
        <w:tc>
          <w:tcPr>
            <w:tcW w:w="1417" w:type="dxa"/>
            <w:gridSpan w:val="3"/>
            <w:tcBorders>
              <w:left w:val="nil"/>
            </w:tcBorders>
          </w:tcPr>
          <w:p w14:paraId="42CDCEE5" w14:textId="77777777" w:rsidR="00DD32E3" w:rsidRDefault="00DD32E3" w:rsidP="00DD32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5EDF1" w:rsidR="00DD32E3" w:rsidRDefault="00DD32E3" w:rsidP="00DD32E3">
            <w:pPr>
              <w:pStyle w:val="CRCoverPage"/>
              <w:spacing w:after="0"/>
              <w:ind w:left="100"/>
              <w:rPr>
                <w:noProof/>
              </w:rPr>
            </w:pPr>
            <w:fldSimple w:instr="DOCPROPERTY  Release  \* MERGEFORMAT">
              <w:r>
                <w:rPr>
                  <w:noProof/>
                </w:rPr>
                <w:t>Rel-19</w:t>
              </w:r>
            </w:fldSimple>
          </w:p>
        </w:tc>
      </w:tr>
      <w:tr w:rsidR="00DD32E3" w14:paraId="30122F0C" w14:textId="77777777" w:rsidTr="00547111">
        <w:tc>
          <w:tcPr>
            <w:tcW w:w="1843" w:type="dxa"/>
            <w:tcBorders>
              <w:left w:val="single" w:sz="4" w:space="0" w:color="auto"/>
              <w:bottom w:val="single" w:sz="4" w:space="0" w:color="auto"/>
            </w:tcBorders>
          </w:tcPr>
          <w:p w14:paraId="615796D0" w14:textId="77777777" w:rsidR="00DD32E3" w:rsidRDefault="00DD32E3" w:rsidP="00DD32E3">
            <w:pPr>
              <w:pStyle w:val="CRCoverPage"/>
              <w:spacing w:after="0"/>
              <w:rPr>
                <w:b/>
                <w:i/>
                <w:noProof/>
              </w:rPr>
            </w:pPr>
          </w:p>
        </w:tc>
        <w:tc>
          <w:tcPr>
            <w:tcW w:w="4677" w:type="dxa"/>
            <w:gridSpan w:val="8"/>
            <w:tcBorders>
              <w:bottom w:val="single" w:sz="4" w:space="0" w:color="auto"/>
            </w:tcBorders>
          </w:tcPr>
          <w:p w14:paraId="78418D37" w14:textId="77777777" w:rsidR="00DD32E3" w:rsidRDefault="00DD32E3" w:rsidP="00DD32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32E3" w:rsidRDefault="00DD32E3" w:rsidP="00DD32E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D32E3" w:rsidRPr="007C2097" w:rsidRDefault="00DD32E3" w:rsidP="00DD32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32E3" w14:paraId="7FBEB8E7" w14:textId="77777777" w:rsidTr="00547111">
        <w:tc>
          <w:tcPr>
            <w:tcW w:w="1843" w:type="dxa"/>
          </w:tcPr>
          <w:p w14:paraId="44A3A604" w14:textId="77777777" w:rsidR="00DD32E3" w:rsidRDefault="00DD32E3" w:rsidP="00DD32E3">
            <w:pPr>
              <w:pStyle w:val="CRCoverPage"/>
              <w:spacing w:after="0"/>
              <w:rPr>
                <w:b/>
                <w:i/>
                <w:noProof/>
                <w:sz w:val="8"/>
                <w:szCs w:val="8"/>
              </w:rPr>
            </w:pPr>
          </w:p>
        </w:tc>
        <w:tc>
          <w:tcPr>
            <w:tcW w:w="7797" w:type="dxa"/>
            <w:gridSpan w:val="10"/>
          </w:tcPr>
          <w:p w14:paraId="5524CC4E" w14:textId="77777777" w:rsidR="00DD32E3" w:rsidRDefault="00DD32E3" w:rsidP="00DD32E3">
            <w:pPr>
              <w:pStyle w:val="CRCoverPage"/>
              <w:spacing w:after="0"/>
              <w:rPr>
                <w:noProof/>
                <w:sz w:val="8"/>
                <w:szCs w:val="8"/>
              </w:rPr>
            </w:pPr>
          </w:p>
        </w:tc>
      </w:tr>
      <w:tr w:rsidR="00DD32E3" w14:paraId="1256F52C" w14:textId="77777777" w:rsidTr="00547111">
        <w:tc>
          <w:tcPr>
            <w:tcW w:w="2694" w:type="dxa"/>
            <w:gridSpan w:val="2"/>
            <w:tcBorders>
              <w:top w:val="single" w:sz="4" w:space="0" w:color="auto"/>
              <w:left w:val="single" w:sz="4" w:space="0" w:color="auto"/>
            </w:tcBorders>
          </w:tcPr>
          <w:p w14:paraId="52C87DB0" w14:textId="77777777" w:rsidR="00DD32E3" w:rsidRDefault="00DD32E3" w:rsidP="00DD3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448C1" w14:textId="18A088C1" w:rsidR="00DD32E3" w:rsidRDefault="00DD32E3" w:rsidP="00DD32E3">
            <w:pPr>
              <w:pStyle w:val="CRCoverPage"/>
              <w:numPr>
                <w:ilvl w:val="0"/>
                <w:numId w:val="1"/>
              </w:numPr>
              <w:spacing w:after="0"/>
              <w:rPr>
                <w:noProof/>
              </w:rPr>
            </w:pPr>
            <w:r>
              <w:rPr>
                <w:noProof/>
              </w:rPr>
              <w:t xml:space="preserve">The fifth paragraph has two grammar mistakes, where a comma is missing and </w:t>
            </w:r>
            <w:r w:rsidRPr="00DD32E3">
              <w:rPr>
                <w:noProof/>
              </w:rPr>
              <w:t>a word at the beginning of a sentence is written in lower case</w:t>
            </w:r>
            <w:r>
              <w:rPr>
                <w:noProof/>
              </w:rPr>
              <w:t>.</w:t>
            </w:r>
          </w:p>
          <w:p w14:paraId="708AA7DE" w14:textId="212DDE3C" w:rsidR="00DD32E3" w:rsidRDefault="00DD32E3" w:rsidP="00DD32E3">
            <w:pPr>
              <w:pStyle w:val="CRCoverPage"/>
              <w:numPr>
                <w:ilvl w:val="0"/>
                <w:numId w:val="1"/>
              </w:numPr>
              <w:spacing w:after="0"/>
              <w:rPr>
                <w:noProof/>
              </w:rPr>
            </w:pPr>
            <w:r>
              <w:rPr>
                <w:noProof/>
              </w:rPr>
              <w:t xml:space="preserve">In the sixth paragraph, </w:t>
            </w:r>
            <w:r w:rsidRPr="00DD32E3">
              <w:rPr>
                <w:noProof/>
              </w:rPr>
              <w:t>Report</w:t>
            </w:r>
            <w:r>
              <w:rPr>
                <w:noProof/>
              </w:rPr>
              <w:t>ing</w:t>
            </w:r>
            <w:r w:rsidRPr="00DD32E3">
              <w:rPr>
                <w:noProof/>
              </w:rPr>
              <w:t xml:space="preserve"> urgency</w:t>
            </w:r>
            <w:r>
              <w:rPr>
                <w:noProof/>
              </w:rPr>
              <w:t xml:space="preserve"> information </w:t>
            </w:r>
            <w:r w:rsidR="003C384A" w:rsidRPr="003C384A">
              <w:rPr>
                <w:noProof/>
              </w:rPr>
              <w:t xml:space="preserve">is referred to </w:t>
            </w:r>
            <w:r w:rsidR="002C0838" w:rsidRPr="003C384A">
              <w:rPr>
                <w:noProof/>
              </w:rPr>
              <w:t xml:space="preserve">as </w:t>
            </w:r>
            <w:r w:rsidR="002C0838">
              <w:rPr>
                <w:noProof/>
              </w:rPr>
              <w:t>“</w:t>
            </w:r>
            <w:r w:rsidR="002C0838">
              <w:rPr>
                <w:noProof/>
              </w:rPr>
              <w:t>R</w:t>
            </w:r>
            <w:r w:rsidR="002C0838" w:rsidRPr="003C384A">
              <w:rPr>
                <w:noProof/>
              </w:rPr>
              <w:t>eport urgency</w:t>
            </w:r>
            <w:r w:rsidR="002C0838">
              <w:rPr>
                <w:noProof/>
              </w:rPr>
              <w:t>”</w:t>
            </w:r>
            <w:r w:rsidR="002C0838" w:rsidRPr="003C384A">
              <w:rPr>
                <w:noProof/>
              </w:rPr>
              <w:t xml:space="preserve"> </w:t>
            </w:r>
            <w:r w:rsidR="003C384A" w:rsidRPr="003C384A">
              <w:rPr>
                <w:noProof/>
              </w:rPr>
              <w:t xml:space="preserve">in one case. </w:t>
            </w:r>
            <w:r>
              <w:rPr>
                <w:noProof/>
              </w:rPr>
              <w:t xml:space="preserve"> </w:t>
            </w:r>
          </w:p>
        </w:tc>
      </w:tr>
      <w:tr w:rsidR="00DD32E3" w14:paraId="4CA74D09" w14:textId="77777777" w:rsidTr="00547111">
        <w:tc>
          <w:tcPr>
            <w:tcW w:w="2694" w:type="dxa"/>
            <w:gridSpan w:val="2"/>
            <w:tcBorders>
              <w:left w:val="single" w:sz="4" w:space="0" w:color="auto"/>
            </w:tcBorders>
          </w:tcPr>
          <w:p w14:paraId="2D0866D6" w14:textId="77777777" w:rsidR="00DD32E3" w:rsidRDefault="00DD32E3" w:rsidP="00DD32E3">
            <w:pPr>
              <w:pStyle w:val="CRCoverPage"/>
              <w:spacing w:after="0"/>
              <w:rPr>
                <w:b/>
                <w:i/>
                <w:noProof/>
                <w:sz w:val="8"/>
                <w:szCs w:val="8"/>
              </w:rPr>
            </w:pPr>
          </w:p>
        </w:tc>
        <w:tc>
          <w:tcPr>
            <w:tcW w:w="6946" w:type="dxa"/>
            <w:gridSpan w:val="9"/>
            <w:tcBorders>
              <w:right w:val="single" w:sz="4" w:space="0" w:color="auto"/>
            </w:tcBorders>
          </w:tcPr>
          <w:p w14:paraId="365DEF04" w14:textId="77777777" w:rsidR="00DD32E3" w:rsidRDefault="00DD32E3" w:rsidP="00DD32E3">
            <w:pPr>
              <w:pStyle w:val="CRCoverPage"/>
              <w:spacing w:after="0"/>
              <w:rPr>
                <w:noProof/>
                <w:sz w:val="8"/>
                <w:szCs w:val="8"/>
              </w:rPr>
            </w:pPr>
          </w:p>
        </w:tc>
      </w:tr>
      <w:tr w:rsidR="00DD32E3" w14:paraId="21016551" w14:textId="77777777" w:rsidTr="00547111">
        <w:tc>
          <w:tcPr>
            <w:tcW w:w="2694" w:type="dxa"/>
            <w:gridSpan w:val="2"/>
            <w:tcBorders>
              <w:left w:val="single" w:sz="4" w:space="0" w:color="auto"/>
            </w:tcBorders>
          </w:tcPr>
          <w:p w14:paraId="49433147" w14:textId="77777777" w:rsidR="00DD32E3" w:rsidRDefault="00DD32E3" w:rsidP="00DD3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0FB94" w:rsidR="00DD32E3" w:rsidRDefault="003C384A" w:rsidP="00DD32E3">
            <w:pPr>
              <w:pStyle w:val="CRCoverPage"/>
              <w:spacing w:after="0"/>
              <w:ind w:left="100"/>
              <w:rPr>
                <w:noProof/>
              </w:rPr>
            </w:pPr>
            <w:r>
              <w:t xml:space="preserve">In clause </w:t>
            </w:r>
            <w:r w:rsidRPr="00DD32E3">
              <w:t>5.8.2.17</w:t>
            </w:r>
            <w:r>
              <w:t>, grammar mistakes were fixed. Furthermore, Report urgency is replaced by Reporting urgency information.</w:t>
            </w:r>
          </w:p>
        </w:tc>
      </w:tr>
      <w:tr w:rsidR="00DD32E3" w14:paraId="1F886379" w14:textId="77777777" w:rsidTr="00547111">
        <w:tc>
          <w:tcPr>
            <w:tcW w:w="2694" w:type="dxa"/>
            <w:gridSpan w:val="2"/>
            <w:tcBorders>
              <w:left w:val="single" w:sz="4" w:space="0" w:color="auto"/>
            </w:tcBorders>
          </w:tcPr>
          <w:p w14:paraId="4D989623" w14:textId="77777777" w:rsidR="00DD32E3" w:rsidRDefault="00DD32E3" w:rsidP="00DD32E3">
            <w:pPr>
              <w:pStyle w:val="CRCoverPage"/>
              <w:spacing w:after="0"/>
              <w:rPr>
                <w:b/>
                <w:i/>
                <w:noProof/>
                <w:sz w:val="8"/>
                <w:szCs w:val="8"/>
              </w:rPr>
            </w:pPr>
          </w:p>
        </w:tc>
        <w:tc>
          <w:tcPr>
            <w:tcW w:w="6946" w:type="dxa"/>
            <w:gridSpan w:val="9"/>
            <w:tcBorders>
              <w:right w:val="single" w:sz="4" w:space="0" w:color="auto"/>
            </w:tcBorders>
          </w:tcPr>
          <w:p w14:paraId="71C4A204" w14:textId="77777777" w:rsidR="00DD32E3" w:rsidRDefault="00DD32E3" w:rsidP="00DD32E3">
            <w:pPr>
              <w:pStyle w:val="CRCoverPage"/>
              <w:spacing w:after="0"/>
              <w:rPr>
                <w:noProof/>
                <w:sz w:val="8"/>
                <w:szCs w:val="8"/>
              </w:rPr>
            </w:pPr>
          </w:p>
        </w:tc>
      </w:tr>
      <w:tr w:rsidR="00DD32E3" w14:paraId="678D7BF9" w14:textId="77777777" w:rsidTr="00547111">
        <w:tc>
          <w:tcPr>
            <w:tcW w:w="2694" w:type="dxa"/>
            <w:gridSpan w:val="2"/>
            <w:tcBorders>
              <w:left w:val="single" w:sz="4" w:space="0" w:color="auto"/>
              <w:bottom w:val="single" w:sz="4" w:space="0" w:color="auto"/>
            </w:tcBorders>
          </w:tcPr>
          <w:p w14:paraId="4E5CE1B6" w14:textId="77777777" w:rsidR="00DD32E3" w:rsidRDefault="00DD32E3" w:rsidP="00DD3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1964D" w:rsidR="00DD32E3" w:rsidRDefault="003C384A" w:rsidP="00DD32E3">
            <w:pPr>
              <w:pStyle w:val="CRCoverPage"/>
              <w:spacing w:after="0"/>
              <w:ind w:left="100"/>
              <w:rPr>
                <w:noProof/>
              </w:rPr>
            </w:pPr>
            <w:r>
              <w:rPr>
                <w:noProof/>
              </w:rPr>
              <w:t>Inconsist terminology.</w:t>
            </w:r>
          </w:p>
        </w:tc>
      </w:tr>
      <w:tr w:rsidR="00DD32E3" w14:paraId="034AF533" w14:textId="77777777" w:rsidTr="00547111">
        <w:tc>
          <w:tcPr>
            <w:tcW w:w="2694" w:type="dxa"/>
            <w:gridSpan w:val="2"/>
          </w:tcPr>
          <w:p w14:paraId="39D9EB5B" w14:textId="77777777" w:rsidR="00DD32E3" w:rsidRDefault="00DD32E3" w:rsidP="00DD32E3">
            <w:pPr>
              <w:pStyle w:val="CRCoverPage"/>
              <w:spacing w:after="0"/>
              <w:rPr>
                <w:b/>
                <w:i/>
                <w:noProof/>
                <w:sz w:val="8"/>
                <w:szCs w:val="8"/>
              </w:rPr>
            </w:pPr>
          </w:p>
        </w:tc>
        <w:tc>
          <w:tcPr>
            <w:tcW w:w="6946" w:type="dxa"/>
            <w:gridSpan w:val="9"/>
          </w:tcPr>
          <w:p w14:paraId="7826CB1C" w14:textId="77777777" w:rsidR="00DD32E3" w:rsidRDefault="00DD32E3" w:rsidP="00DD32E3">
            <w:pPr>
              <w:pStyle w:val="CRCoverPage"/>
              <w:spacing w:after="0"/>
              <w:rPr>
                <w:noProof/>
                <w:sz w:val="8"/>
                <w:szCs w:val="8"/>
              </w:rPr>
            </w:pPr>
          </w:p>
        </w:tc>
      </w:tr>
      <w:tr w:rsidR="00DD32E3" w14:paraId="6A17D7AC" w14:textId="77777777" w:rsidTr="00547111">
        <w:tc>
          <w:tcPr>
            <w:tcW w:w="2694" w:type="dxa"/>
            <w:gridSpan w:val="2"/>
            <w:tcBorders>
              <w:top w:val="single" w:sz="4" w:space="0" w:color="auto"/>
              <w:left w:val="single" w:sz="4" w:space="0" w:color="auto"/>
            </w:tcBorders>
          </w:tcPr>
          <w:p w14:paraId="6DAD5B19" w14:textId="77777777" w:rsidR="00DD32E3" w:rsidRDefault="00DD32E3" w:rsidP="00DD32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6E495" w:rsidR="00DD32E3" w:rsidRDefault="003C384A" w:rsidP="00DD32E3">
            <w:pPr>
              <w:pStyle w:val="CRCoverPage"/>
              <w:spacing w:after="0"/>
              <w:ind w:left="100"/>
              <w:rPr>
                <w:noProof/>
              </w:rPr>
            </w:pPr>
            <w:r w:rsidRPr="00DD32E3">
              <w:t>5.8.2.17</w:t>
            </w:r>
          </w:p>
        </w:tc>
      </w:tr>
      <w:tr w:rsidR="00DD32E3" w14:paraId="56E1E6C3" w14:textId="77777777" w:rsidTr="00547111">
        <w:tc>
          <w:tcPr>
            <w:tcW w:w="2694" w:type="dxa"/>
            <w:gridSpan w:val="2"/>
            <w:tcBorders>
              <w:left w:val="single" w:sz="4" w:space="0" w:color="auto"/>
            </w:tcBorders>
          </w:tcPr>
          <w:p w14:paraId="2FB9DE77" w14:textId="77777777" w:rsidR="00DD32E3" w:rsidRDefault="00DD32E3" w:rsidP="00DD32E3">
            <w:pPr>
              <w:pStyle w:val="CRCoverPage"/>
              <w:spacing w:after="0"/>
              <w:rPr>
                <w:b/>
                <w:i/>
                <w:noProof/>
                <w:sz w:val="8"/>
                <w:szCs w:val="8"/>
              </w:rPr>
            </w:pPr>
          </w:p>
        </w:tc>
        <w:tc>
          <w:tcPr>
            <w:tcW w:w="6946" w:type="dxa"/>
            <w:gridSpan w:val="9"/>
            <w:tcBorders>
              <w:right w:val="single" w:sz="4" w:space="0" w:color="auto"/>
            </w:tcBorders>
          </w:tcPr>
          <w:p w14:paraId="0898542D" w14:textId="77777777" w:rsidR="00DD32E3" w:rsidRDefault="00DD32E3" w:rsidP="00DD32E3">
            <w:pPr>
              <w:pStyle w:val="CRCoverPage"/>
              <w:spacing w:after="0"/>
              <w:rPr>
                <w:noProof/>
                <w:sz w:val="8"/>
                <w:szCs w:val="8"/>
              </w:rPr>
            </w:pPr>
          </w:p>
        </w:tc>
      </w:tr>
      <w:tr w:rsidR="00DD32E3" w14:paraId="76F95A8B" w14:textId="77777777" w:rsidTr="00547111">
        <w:tc>
          <w:tcPr>
            <w:tcW w:w="2694" w:type="dxa"/>
            <w:gridSpan w:val="2"/>
            <w:tcBorders>
              <w:left w:val="single" w:sz="4" w:space="0" w:color="auto"/>
            </w:tcBorders>
          </w:tcPr>
          <w:p w14:paraId="335EAB52" w14:textId="77777777" w:rsidR="00DD32E3" w:rsidRDefault="00DD32E3" w:rsidP="00DD3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32E3" w:rsidRDefault="00DD32E3" w:rsidP="00DD32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32E3" w:rsidRDefault="00DD32E3" w:rsidP="00DD32E3">
            <w:pPr>
              <w:pStyle w:val="CRCoverPage"/>
              <w:spacing w:after="0"/>
              <w:jc w:val="center"/>
              <w:rPr>
                <w:b/>
                <w:caps/>
                <w:noProof/>
              </w:rPr>
            </w:pPr>
            <w:r>
              <w:rPr>
                <w:b/>
                <w:caps/>
                <w:noProof/>
              </w:rPr>
              <w:t>N</w:t>
            </w:r>
          </w:p>
        </w:tc>
        <w:tc>
          <w:tcPr>
            <w:tcW w:w="2977" w:type="dxa"/>
            <w:gridSpan w:val="4"/>
          </w:tcPr>
          <w:p w14:paraId="304CCBCB" w14:textId="77777777" w:rsidR="00DD32E3" w:rsidRDefault="00DD32E3" w:rsidP="00DD32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32E3" w:rsidRDefault="00DD32E3" w:rsidP="00DD32E3">
            <w:pPr>
              <w:pStyle w:val="CRCoverPage"/>
              <w:spacing w:after="0"/>
              <w:ind w:left="99"/>
              <w:rPr>
                <w:noProof/>
              </w:rPr>
            </w:pPr>
          </w:p>
        </w:tc>
      </w:tr>
      <w:tr w:rsidR="00DD32E3" w14:paraId="34ACE2EB" w14:textId="77777777" w:rsidTr="00547111">
        <w:tc>
          <w:tcPr>
            <w:tcW w:w="2694" w:type="dxa"/>
            <w:gridSpan w:val="2"/>
            <w:tcBorders>
              <w:left w:val="single" w:sz="4" w:space="0" w:color="auto"/>
            </w:tcBorders>
          </w:tcPr>
          <w:p w14:paraId="571382F3" w14:textId="77777777" w:rsidR="00DD32E3" w:rsidRDefault="00DD32E3" w:rsidP="00DD32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32E3" w:rsidRDefault="00DD32E3" w:rsidP="00DD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D32E3" w:rsidRDefault="00DD32E3" w:rsidP="00DD32E3">
            <w:pPr>
              <w:pStyle w:val="CRCoverPage"/>
              <w:spacing w:after="0"/>
              <w:jc w:val="center"/>
              <w:rPr>
                <w:b/>
                <w:caps/>
                <w:noProof/>
              </w:rPr>
            </w:pPr>
          </w:p>
        </w:tc>
        <w:tc>
          <w:tcPr>
            <w:tcW w:w="2977" w:type="dxa"/>
            <w:gridSpan w:val="4"/>
          </w:tcPr>
          <w:p w14:paraId="7DB274D8" w14:textId="77777777" w:rsidR="00DD32E3" w:rsidRDefault="00DD32E3" w:rsidP="00DD32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EF5D4C" w:rsidR="00DD32E3" w:rsidRDefault="00DD32E3" w:rsidP="00DD32E3">
            <w:pPr>
              <w:pStyle w:val="CRCoverPage"/>
              <w:spacing w:after="0"/>
              <w:ind w:left="99"/>
              <w:rPr>
                <w:noProof/>
              </w:rPr>
            </w:pPr>
          </w:p>
        </w:tc>
      </w:tr>
      <w:tr w:rsidR="00DD32E3" w14:paraId="446DDBAC" w14:textId="77777777" w:rsidTr="00547111">
        <w:tc>
          <w:tcPr>
            <w:tcW w:w="2694" w:type="dxa"/>
            <w:gridSpan w:val="2"/>
            <w:tcBorders>
              <w:left w:val="single" w:sz="4" w:space="0" w:color="auto"/>
            </w:tcBorders>
          </w:tcPr>
          <w:p w14:paraId="678A1AA6" w14:textId="77777777" w:rsidR="00DD32E3" w:rsidRDefault="00DD32E3" w:rsidP="00DD32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32E3" w:rsidRDefault="00DD32E3" w:rsidP="00DD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32E3" w:rsidRDefault="00DD32E3" w:rsidP="00DD32E3">
            <w:pPr>
              <w:pStyle w:val="CRCoverPage"/>
              <w:spacing w:after="0"/>
              <w:jc w:val="center"/>
              <w:rPr>
                <w:b/>
                <w:caps/>
                <w:noProof/>
              </w:rPr>
            </w:pPr>
          </w:p>
        </w:tc>
        <w:tc>
          <w:tcPr>
            <w:tcW w:w="2977" w:type="dxa"/>
            <w:gridSpan w:val="4"/>
          </w:tcPr>
          <w:p w14:paraId="1A4306D9" w14:textId="77777777" w:rsidR="00DD32E3" w:rsidRDefault="00DD32E3" w:rsidP="00DD32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01917" w:rsidR="00DD32E3" w:rsidRDefault="00DD32E3" w:rsidP="00DD32E3">
            <w:pPr>
              <w:pStyle w:val="CRCoverPage"/>
              <w:spacing w:after="0"/>
              <w:ind w:left="99"/>
              <w:rPr>
                <w:noProof/>
              </w:rPr>
            </w:pPr>
          </w:p>
        </w:tc>
      </w:tr>
      <w:tr w:rsidR="00DD32E3" w14:paraId="55C714D2" w14:textId="77777777" w:rsidTr="00547111">
        <w:tc>
          <w:tcPr>
            <w:tcW w:w="2694" w:type="dxa"/>
            <w:gridSpan w:val="2"/>
            <w:tcBorders>
              <w:left w:val="single" w:sz="4" w:space="0" w:color="auto"/>
            </w:tcBorders>
          </w:tcPr>
          <w:p w14:paraId="45913E62" w14:textId="77777777" w:rsidR="00DD32E3" w:rsidRDefault="00DD32E3" w:rsidP="00DD32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32E3" w:rsidRDefault="00DD32E3" w:rsidP="00DD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D32E3" w:rsidRDefault="00DD32E3" w:rsidP="00DD32E3">
            <w:pPr>
              <w:pStyle w:val="CRCoverPage"/>
              <w:spacing w:after="0"/>
              <w:jc w:val="center"/>
              <w:rPr>
                <w:b/>
                <w:caps/>
                <w:noProof/>
              </w:rPr>
            </w:pPr>
          </w:p>
        </w:tc>
        <w:tc>
          <w:tcPr>
            <w:tcW w:w="2977" w:type="dxa"/>
            <w:gridSpan w:val="4"/>
          </w:tcPr>
          <w:p w14:paraId="1B4FF921" w14:textId="77777777" w:rsidR="00DD32E3" w:rsidRDefault="00DD32E3" w:rsidP="00DD32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1C6D76" w:rsidR="00DD32E3" w:rsidRDefault="00DD32E3" w:rsidP="00DD32E3">
            <w:pPr>
              <w:pStyle w:val="CRCoverPage"/>
              <w:spacing w:after="0"/>
              <w:ind w:left="99"/>
              <w:rPr>
                <w:noProof/>
              </w:rPr>
            </w:pPr>
          </w:p>
        </w:tc>
      </w:tr>
      <w:tr w:rsidR="00DD32E3" w14:paraId="60DF82CC" w14:textId="77777777" w:rsidTr="008863B9">
        <w:tc>
          <w:tcPr>
            <w:tcW w:w="2694" w:type="dxa"/>
            <w:gridSpan w:val="2"/>
            <w:tcBorders>
              <w:left w:val="single" w:sz="4" w:space="0" w:color="auto"/>
            </w:tcBorders>
          </w:tcPr>
          <w:p w14:paraId="517696CD" w14:textId="77777777" w:rsidR="00DD32E3" w:rsidRDefault="00DD32E3" w:rsidP="00DD32E3">
            <w:pPr>
              <w:pStyle w:val="CRCoverPage"/>
              <w:spacing w:after="0"/>
              <w:rPr>
                <w:b/>
                <w:i/>
                <w:noProof/>
              </w:rPr>
            </w:pPr>
          </w:p>
        </w:tc>
        <w:tc>
          <w:tcPr>
            <w:tcW w:w="6946" w:type="dxa"/>
            <w:gridSpan w:val="9"/>
            <w:tcBorders>
              <w:right w:val="single" w:sz="4" w:space="0" w:color="auto"/>
            </w:tcBorders>
          </w:tcPr>
          <w:p w14:paraId="4D84207F" w14:textId="77777777" w:rsidR="00DD32E3" w:rsidRDefault="00DD32E3" w:rsidP="00DD32E3">
            <w:pPr>
              <w:pStyle w:val="CRCoverPage"/>
              <w:spacing w:after="0"/>
              <w:rPr>
                <w:noProof/>
              </w:rPr>
            </w:pPr>
          </w:p>
        </w:tc>
      </w:tr>
      <w:tr w:rsidR="00DD32E3" w14:paraId="556B87B6" w14:textId="77777777" w:rsidTr="008863B9">
        <w:tc>
          <w:tcPr>
            <w:tcW w:w="2694" w:type="dxa"/>
            <w:gridSpan w:val="2"/>
            <w:tcBorders>
              <w:left w:val="single" w:sz="4" w:space="0" w:color="auto"/>
              <w:bottom w:val="single" w:sz="4" w:space="0" w:color="auto"/>
            </w:tcBorders>
          </w:tcPr>
          <w:p w14:paraId="79A9C411" w14:textId="77777777" w:rsidR="00DD32E3" w:rsidRDefault="00DD32E3" w:rsidP="00DD32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32E3" w:rsidRDefault="00DD32E3" w:rsidP="00DD32E3">
            <w:pPr>
              <w:pStyle w:val="CRCoverPage"/>
              <w:spacing w:after="0"/>
              <w:ind w:left="100"/>
              <w:rPr>
                <w:noProof/>
              </w:rPr>
            </w:pPr>
          </w:p>
        </w:tc>
      </w:tr>
      <w:tr w:rsidR="00DD32E3" w:rsidRPr="008863B9" w14:paraId="45BFE792" w14:textId="77777777" w:rsidTr="008863B9">
        <w:tc>
          <w:tcPr>
            <w:tcW w:w="2694" w:type="dxa"/>
            <w:gridSpan w:val="2"/>
            <w:tcBorders>
              <w:top w:val="single" w:sz="4" w:space="0" w:color="auto"/>
              <w:bottom w:val="single" w:sz="4" w:space="0" w:color="auto"/>
            </w:tcBorders>
          </w:tcPr>
          <w:p w14:paraId="194242DD" w14:textId="77777777" w:rsidR="00DD32E3" w:rsidRPr="008863B9" w:rsidRDefault="00DD32E3" w:rsidP="00DD32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32E3" w:rsidRPr="008863B9" w:rsidRDefault="00DD32E3" w:rsidP="00DD32E3">
            <w:pPr>
              <w:pStyle w:val="CRCoverPage"/>
              <w:spacing w:after="0"/>
              <w:ind w:left="100"/>
              <w:rPr>
                <w:noProof/>
                <w:sz w:val="8"/>
                <w:szCs w:val="8"/>
              </w:rPr>
            </w:pPr>
          </w:p>
        </w:tc>
      </w:tr>
      <w:tr w:rsidR="00DD32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32E3" w:rsidRDefault="00DD32E3" w:rsidP="00DD32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32E3" w:rsidRDefault="00DD32E3" w:rsidP="00DD32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3232EC4" w14:textId="77777777" w:rsidR="00A85425" w:rsidRPr="005300B6" w:rsidRDefault="00A85425" w:rsidP="00A854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96EE2D" w14:textId="77777777" w:rsidR="00A85425" w:rsidRPr="00A85425" w:rsidRDefault="00A85425" w:rsidP="00A85425">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185600811"/>
      <w:r w:rsidRPr="00A85425">
        <w:rPr>
          <w:rFonts w:ascii="Arial" w:hAnsi="Arial"/>
          <w:sz w:val="24"/>
          <w:lang w:eastAsia="en-GB"/>
        </w:rPr>
        <w:t>5.8.2.17</w:t>
      </w:r>
      <w:r w:rsidRPr="00A85425">
        <w:rPr>
          <w:rFonts w:ascii="Arial" w:hAnsi="Arial"/>
          <w:sz w:val="24"/>
          <w:lang w:eastAsia="en-GB"/>
        </w:rPr>
        <w:tab/>
        <w:t>Data exposure via Service Based interface</w:t>
      </w:r>
      <w:bookmarkEnd w:id="1"/>
    </w:p>
    <w:p w14:paraId="753C19CC" w14:textId="77777777" w:rsidR="00A85425" w:rsidRPr="00A85425" w:rsidRDefault="00A85425" w:rsidP="00A85425">
      <w:pPr>
        <w:overflowPunct w:val="0"/>
        <w:autoSpaceDE w:val="0"/>
        <w:autoSpaceDN w:val="0"/>
        <w:adjustRightInd w:val="0"/>
        <w:rPr>
          <w:lang w:eastAsia="en-GB"/>
        </w:rPr>
      </w:pPr>
      <w:r w:rsidRPr="00A85425">
        <w:rPr>
          <w:lang w:eastAsia="en-GB"/>
        </w:rPr>
        <w:t>The UPF may expose information by means of UPF Event Exposure service as described in TS 23.502 [3] clause 5.2.26.2, via a service-based interface directly. The NF consumers, which may receive UPF event notifications, are AF/NEF, TSNAF/TSCTSF, SMF and NWDAF/DCCF/MFAF.</w:t>
      </w:r>
    </w:p>
    <w:p w14:paraId="1DB6A537" w14:textId="77777777" w:rsidR="00A85425" w:rsidRPr="00A85425" w:rsidRDefault="00A85425" w:rsidP="00A85425">
      <w:pPr>
        <w:overflowPunct w:val="0"/>
        <w:autoSpaceDE w:val="0"/>
        <w:autoSpaceDN w:val="0"/>
        <w:adjustRightInd w:val="0"/>
        <w:rPr>
          <w:lang w:eastAsia="en-GB"/>
        </w:rPr>
      </w:pPr>
      <w:r w:rsidRPr="00A85425">
        <w:rPr>
          <w:lang w:eastAsia="en-GB"/>
        </w:rPr>
        <w:t>When the UPF supports the data exposure via the service based interface, it may register its NF profile to the NRF including the UPF Event Exposure services and the related Event ID(s).</w:t>
      </w:r>
    </w:p>
    <w:p w14:paraId="02ECFD6F" w14:textId="77777777" w:rsidR="00A85425" w:rsidRPr="00A85425" w:rsidRDefault="00A85425" w:rsidP="00A85425">
      <w:pPr>
        <w:overflowPunct w:val="0"/>
        <w:autoSpaceDE w:val="0"/>
        <w:autoSpaceDN w:val="0"/>
        <w:adjustRightInd w:val="0"/>
        <w:rPr>
          <w:lang w:eastAsia="en-GB"/>
        </w:rPr>
      </w:pPr>
      <w:r w:rsidRPr="00A85425">
        <w:rPr>
          <w:lang w:eastAsia="en-GB"/>
        </w:rPr>
        <w:t xml:space="preserve">For data collection from UPF (see clause 4.15.4.5 of TS 23.502 [3]), NF consumers can do the subscription to the UPF either directly or indirectly via SMF. As described in 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rsidRPr="00A85425">
        <w:rPr>
          <w:lang w:eastAsia="en-GB"/>
        </w:rPr>
        <w:t>AoI</w:t>
      </w:r>
      <w:proofErr w:type="spellEnd"/>
      <w:r w:rsidRPr="00A85425">
        <w:rPr>
          <w:lang w:eastAsia="en-GB"/>
        </w:rPr>
        <w:t>, BSSID/SSID and DNAI. Otherwise, the NF consumer shall subscribe indirectly via SMF.</w:t>
      </w:r>
    </w:p>
    <w:p w14:paraId="58C3459E" w14:textId="77777777" w:rsidR="00A85425" w:rsidRPr="00A85425" w:rsidRDefault="00A85425" w:rsidP="00A85425">
      <w:pPr>
        <w:keepLines/>
        <w:overflowPunct w:val="0"/>
        <w:autoSpaceDE w:val="0"/>
        <w:autoSpaceDN w:val="0"/>
        <w:adjustRightInd w:val="0"/>
        <w:ind w:left="1135" w:hanging="851"/>
        <w:rPr>
          <w:rFonts w:ascii="CG Times (WN)" w:hAnsi="CG Times (WN)"/>
          <w:lang w:val="fr-FR" w:eastAsia="fr-FR"/>
        </w:rPr>
      </w:pPr>
      <w:r w:rsidRPr="00A85425">
        <w:rPr>
          <w:rFonts w:ascii="CG Times (WN)" w:hAnsi="CG Times (WN)"/>
          <w:lang w:val="fr-FR" w:eastAsia="fr-FR"/>
        </w:rPr>
        <w:t>NOTE:</w:t>
      </w:r>
      <w:r w:rsidRPr="00A85425">
        <w:rPr>
          <w:rFonts w:ascii="CG Times (WN)" w:hAnsi="CG Times (WN)"/>
          <w:lang w:val="fr-FR" w:eastAsia="fr-FR"/>
        </w:rPr>
        <w:tab/>
        <w:t xml:space="preserve">The UE IP </w:t>
      </w:r>
      <w:proofErr w:type="spellStart"/>
      <w:r w:rsidRPr="00A85425">
        <w:rPr>
          <w:rFonts w:ascii="CG Times (WN)" w:hAnsi="CG Times (WN)"/>
          <w:lang w:val="fr-FR" w:eastAsia="fr-FR"/>
        </w:rPr>
        <w:t>address</w:t>
      </w:r>
      <w:proofErr w:type="spellEnd"/>
      <w:r w:rsidRPr="00A85425">
        <w:rPr>
          <w:rFonts w:ascii="CG Times (WN)" w:hAnsi="CG Times (WN)"/>
          <w:lang w:val="fr-FR" w:eastAsia="fr-FR"/>
        </w:rPr>
        <w:t xml:space="preserve"> </w:t>
      </w:r>
      <w:proofErr w:type="spellStart"/>
      <w:r w:rsidRPr="00A85425">
        <w:rPr>
          <w:rFonts w:ascii="CG Times (WN)" w:hAnsi="CG Times (WN)"/>
          <w:lang w:val="fr-FR" w:eastAsia="fr-FR"/>
        </w:rPr>
        <w:t>is</w:t>
      </w:r>
      <w:proofErr w:type="spellEnd"/>
      <w:r w:rsidRPr="00A85425">
        <w:rPr>
          <w:rFonts w:ascii="CG Times (WN)" w:hAnsi="CG Times (WN)"/>
          <w:lang w:val="fr-FR" w:eastAsia="fr-FR"/>
        </w:rPr>
        <w:t xml:space="preserve"> </w:t>
      </w:r>
      <w:proofErr w:type="spellStart"/>
      <w:r w:rsidRPr="00A85425">
        <w:rPr>
          <w:rFonts w:ascii="CG Times (WN)" w:hAnsi="CG Times (WN)"/>
          <w:lang w:val="fr-FR" w:eastAsia="fr-FR"/>
        </w:rPr>
        <w:t>used</w:t>
      </w:r>
      <w:proofErr w:type="spellEnd"/>
      <w:r w:rsidRPr="00A85425">
        <w:rPr>
          <w:rFonts w:ascii="CG Times (WN)" w:hAnsi="CG Times (WN)"/>
          <w:lang w:val="fr-FR" w:eastAsia="fr-FR"/>
        </w:rPr>
        <w:t xml:space="preserve"> to </w:t>
      </w:r>
      <w:proofErr w:type="spellStart"/>
      <w:r w:rsidRPr="00A85425">
        <w:rPr>
          <w:rFonts w:ascii="CG Times (WN)" w:hAnsi="CG Times (WN)"/>
          <w:lang w:val="fr-FR" w:eastAsia="fr-FR"/>
        </w:rPr>
        <w:t>discover</w:t>
      </w:r>
      <w:proofErr w:type="spellEnd"/>
      <w:r w:rsidRPr="00A85425">
        <w:rPr>
          <w:rFonts w:ascii="CG Times (WN)" w:hAnsi="CG Times (WN)"/>
          <w:lang w:val="fr-FR" w:eastAsia="fr-FR"/>
        </w:rPr>
        <w:t xml:space="preserve"> the PSA UPF </w:t>
      </w:r>
      <w:proofErr w:type="spellStart"/>
      <w:r w:rsidRPr="00A85425">
        <w:rPr>
          <w:rFonts w:ascii="CG Times (WN)" w:hAnsi="CG Times (WN)"/>
          <w:lang w:val="fr-FR" w:eastAsia="fr-FR"/>
        </w:rPr>
        <w:t>serving</w:t>
      </w:r>
      <w:proofErr w:type="spellEnd"/>
      <w:r w:rsidRPr="00A85425">
        <w:rPr>
          <w:rFonts w:ascii="CG Times (WN)" w:hAnsi="CG Times (WN)"/>
          <w:lang w:val="fr-FR" w:eastAsia="fr-FR"/>
        </w:rPr>
        <w:t xml:space="preserve"> the </w:t>
      </w:r>
      <w:proofErr w:type="spellStart"/>
      <w:r w:rsidRPr="00A85425">
        <w:rPr>
          <w:rFonts w:ascii="CG Times (WN)" w:hAnsi="CG Times (WN)"/>
          <w:lang w:val="fr-FR" w:eastAsia="fr-FR"/>
        </w:rPr>
        <w:t>particular</w:t>
      </w:r>
      <w:proofErr w:type="spellEnd"/>
      <w:r w:rsidRPr="00A85425">
        <w:rPr>
          <w:rFonts w:ascii="CG Times (WN)" w:hAnsi="CG Times (WN)"/>
          <w:lang w:val="fr-FR" w:eastAsia="fr-FR"/>
        </w:rPr>
        <w:t xml:space="preserve"> UE IP </w:t>
      </w:r>
      <w:proofErr w:type="spellStart"/>
      <w:r w:rsidRPr="00A85425">
        <w:rPr>
          <w:rFonts w:ascii="CG Times (WN)" w:hAnsi="CG Times (WN)"/>
          <w:lang w:val="fr-FR" w:eastAsia="fr-FR"/>
        </w:rPr>
        <w:t>address</w:t>
      </w:r>
      <w:proofErr w:type="spellEnd"/>
      <w:r w:rsidRPr="00A85425">
        <w:rPr>
          <w:rFonts w:ascii="CG Times (WN)" w:hAnsi="CG Times (WN)"/>
          <w:lang w:val="fr-FR" w:eastAsia="fr-FR"/>
        </w:rPr>
        <w:t xml:space="preserve">. The NF consumer can </w:t>
      </w:r>
      <w:proofErr w:type="spellStart"/>
      <w:r w:rsidRPr="00A85425">
        <w:rPr>
          <w:rFonts w:ascii="CG Times (WN)" w:hAnsi="CG Times (WN)"/>
          <w:lang w:val="fr-FR" w:eastAsia="fr-FR"/>
        </w:rPr>
        <w:t>only</w:t>
      </w:r>
      <w:proofErr w:type="spellEnd"/>
      <w:r w:rsidRPr="00A85425">
        <w:rPr>
          <w:rFonts w:ascii="CG Times (WN)" w:hAnsi="CG Times (WN)"/>
          <w:lang w:val="fr-FR" w:eastAsia="fr-FR"/>
        </w:rPr>
        <w:t xml:space="preserve"> use the UE IP </w:t>
      </w:r>
      <w:proofErr w:type="spellStart"/>
      <w:r w:rsidRPr="00A85425">
        <w:rPr>
          <w:rFonts w:ascii="CG Times (WN)" w:hAnsi="CG Times (WN)"/>
          <w:lang w:val="fr-FR" w:eastAsia="fr-FR"/>
        </w:rPr>
        <w:t>address</w:t>
      </w:r>
      <w:proofErr w:type="spellEnd"/>
      <w:r w:rsidRPr="00A85425">
        <w:rPr>
          <w:rFonts w:ascii="CG Times (WN)" w:hAnsi="CG Times (WN)"/>
          <w:lang w:val="fr-FR" w:eastAsia="fr-FR"/>
        </w:rPr>
        <w:t xml:space="preserve"> to </w:t>
      </w:r>
      <w:proofErr w:type="spellStart"/>
      <w:r w:rsidRPr="00A85425">
        <w:rPr>
          <w:rFonts w:ascii="CG Times (WN)" w:hAnsi="CG Times (WN)"/>
          <w:lang w:val="fr-FR" w:eastAsia="fr-FR"/>
        </w:rPr>
        <w:t>discover</w:t>
      </w:r>
      <w:proofErr w:type="spellEnd"/>
      <w:r w:rsidRPr="00A85425">
        <w:rPr>
          <w:rFonts w:ascii="CG Times (WN)" w:hAnsi="CG Times (WN)"/>
          <w:lang w:val="fr-FR" w:eastAsia="fr-FR"/>
        </w:rPr>
        <w:t xml:space="preserve"> PSA UPF(s) </w:t>
      </w:r>
      <w:proofErr w:type="spellStart"/>
      <w:r w:rsidRPr="00A85425">
        <w:rPr>
          <w:rFonts w:ascii="CG Times (WN)" w:hAnsi="CG Times (WN)"/>
          <w:lang w:val="fr-FR" w:eastAsia="fr-FR"/>
        </w:rPr>
        <w:t>that</w:t>
      </w:r>
      <w:proofErr w:type="spellEnd"/>
      <w:r w:rsidRPr="00A85425">
        <w:rPr>
          <w:rFonts w:ascii="CG Times (WN)" w:hAnsi="CG Times (WN)"/>
          <w:lang w:val="fr-FR" w:eastAsia="fr-FR"/>
        </w:rPr>
        <w:t xml:space="preserve"> serve the </w:t>
      </w:r>
      <w:proofErr w:type="spellStart"/>
      <w:r w:rsidRPr="00A85425">
        <w:rPr>
          <w:rFonts w:ascii="CG Times (WN)" w:hAnsi="CG Times (WN)"/>
          <w:lang w:val="fr-FR" w:eastAsia="fr-FR"/>
        </w:rPr>
        <w:t>corresponding</w:t>
      </w:r>
      <w:proofErr w:type="spellEnd"/>
      <w:r w:rsidRPr="00A85425">
        <w:rPr>
          <w:rFonts w:ascii="CG Times (WN)" w:hAnsi="CG Times (WN)"/>
          <w:lang w:val="fr-FR" w:eastAsia="fr-FR"/>
        </w:rPr>
        <w:t xml:space="preserve"> IPv4 </w:t>
      </w:r>
      <w:proofErr w:type="spellStart"/>
      <w:r w:rsidRPr="00A85425">
        <w:rPr>
          <w:rFonts w:ascii="CG Times (WN)" w:hAnsi="CG Times (WN)"/>
          <w:lang w:val="fr-FR" w:eastAsia="fr-FR"/>
        </w:rPr>
        <w:t>address</w:t>
      </w:r>
      <w:proofErr w:type="spellEnd"/>
      <w:r w:rsidRPr="00A85425">
        <w:rPr>
          <w:rFonts w:ascii="CG Times (WN)" w:hAnsi="CG Times (WN)"/>
          <w:lang w:val="fr-FR" w:eastAsia="fr-FR"/>
        </w:rPr>
        <w:t xml:space="preserve">/IPv6 </w:t>
      </w:r>
      <w:proofErr w:type="spellStart"/>
      <w:r w:rsidRPr="00A85425">
        <w:rPr>
          <w:rFonts w:ascii="CG Times (WN)" w:hAnsi="CG Times (WN)"/>
          <w:lang w:val="fr-FR" w:eastAsia="fr-FR"/>
        </w:rPr>
        <w:t>prefix</w:t>
      </w:r>
      <w:proofErr w:type="spellEnd"/>
      <w:r w:rsidRPr="00A85425">
        <w:rPr>
          <w:rFonts w:ascii="CG Times (WN)" w:hAnsi="CG Times (WN)"/>
          <w:lang w:val="fr-FR" w:eastAsia="fr-FR"/>
        </w:rPr>
        <w:t xml:space="preserve"> range and </w:t>
      </w:r>
      <w:proofErr w:type="spellStart"/>
      <w:r w:rsidRPr="00A85425">
        <w:rPr>
          <w:rFonts w:ascii="CG Times (WN)" w:hAnsi="CG Times (WN)"/>
          <w:lang w:val="fr-FR" w:eastAsia="fr-FR"/>
        </w:rPr>
        <w:t>register</w:t>
      </w:r>
      <w:proofErr w:type="spellEnd"/>
      <w:r w:rsidRPr="00A85425">
        <w:rPr>
          <w:rFonts w:ascii="CG Times (WN)" w:hAnsi="CG Times (WN)"/>
          <w:lang w:val="fr-FR" w:eastAsia="fr-FR"/>
        </w:rPr>
        <w:t xml:space="preserve"> the </w:t>
      </w:r>
      <w:proofErr w:type="spellStart"/>
      <w:r w:rsidRPr="00A85425">
        <w:rPr>
          <w:rFonts w:ascii="CG Times (WN)" w:hAnsi="CG Times (WN)"/>
          <w:lang w:val="fr-FR" w:eastAsia="fr-FR"/>
        </w:rPr>
        <w:t>corresponding</w:t>
      </w:r>
      <w:proofErr w:type="spellEnd"/>
      <w:r w:rsidRPr="00A85425">
        <w:rPr>
          <w:rFonts w:ascii="CG Times (WN)" w:hAnsi="CG Times (WN)"/>
          <w:lang w:val="fr-FR" w:eastAsia="fr-FR"/>
        </w:rPr>
        <w:t xml:space="preserve"> information in the NRF.</w:t>
      </w:r>
    </w:p>
    <w:p w14:paraId="5652A461" w14:textId="40276B81" w:rsidR="00A85425" w:rsidRPr="00A85425" w:rsidRDefault="00A85425" w:rsidP="00A85425">
      <w:pPr>
        <w:overflowPunct w:val="0"/>
        <w:autoSpaceDE w:val="0"/>
        <w:autoSpaceDN w:val="0"/>
        <w:adjustRightInd w:val="0"/>
        <w:rPr>
          <w:lang w:eastAsia="en-GB"/>
        </w:rPr>
      </w:pPr>
      <w:r w:rsidRPr="00A85425">
        <w:rPr>
          <w:lang w:eastAsia="en-GB"/>
        </w:rPr>
        <w:t>Upon release of an N4 Session</w:t>
      </w:r>
      <w:ins w:id="2" w:author="Mohammad Soliman (Nokia)" w:date="2025-01-09T11:19:00Z" w16du:dateUtc="2025-01-09T10:19:00Z">
        <w:r>
          <w:rPr>
            <w:lang w:eastAsia="en-GB"/>
          </w:rPr>
          <w:t>,</w:t>
        </w:r>
      </w:ins>
      <w:r w:rsidRPr="00A85425">
        <w:rPr>
          <w:lang w:eastAsia="en-GB"/>
        </w:rPr>
        <w:t xml:space="preserve"> the UPF implicitly terminates subscriptions for a UE related to the N4 Session. When the N4 Session to the UPF is released, the UPF may send a notification with a subscription termination indication and an optional cause code to the UPF event consumer. </w:t>
      </w:r>
      <w:del w:id="3" w:author="Mohammad Soliman (Nokia)" w:date="2025-01-09T11:19:00Z" w16du:dateUtc="2025-01-09T10:19:00Z">
        <w:r w:rsidRPr="00A85425" w:rsidDel="00A85425">
          <w:rPr>
            <w:lang w:eastAsia="en-GB"/>
          </w:rPr>
          <w:delText>t</w:delText>
        </w:r>
      </w:del>
      <w:ins w:id="4" w:author="Mohammad Soliman (Nokia)" w:date="2025-01-09T11:19:00Z" w16du:dateUtc="2025-01-09T10:19:00Z">
        <w:r>
          <w:rPr>
            <w:lang w:eastAsia="en-GB"/>
          </w:rPr>
          <w:t>T</w:t>
        </w:r>
      </w:ins>
      <w:r w:rsidRPr="00A85425">
        <w:rPr>
          <w:lang w:eastAsia="en-GB"/>
        </w:rPr>
        <w:t>he UPF may report to the consumer any data that has been collected but not sent to the consumer yet when the N4 session to the UPF is released (see clause 4.15.4.5 of TS 23.502 [3]).</w:t>
      </w:r>
    </w:p>
    <w:p w14:paraId="3B78EFE3" w14:textId="67F79073" w:rsidR="00A85425" w:rsidRPr="00A85425" w:rsidRDefault="00A85425" w:rsidP="00A85425">
      <w:pPr>
        <w:overflowPunct w:val="0"/>
        <w:autoSpaceDE w:val="0"/>
        <w:autoSpaceDN w:val="0"/>
        <w:adjustRightInd w:val="0"/>
        <w:rPr>
          <w:lang w:eastAsia="en-GB"/>
        </w:rPr>
      </w:pPr>
      <w:r w:rsidRPr="00A85425">
        <w:rPr>
          <w:lang w:eastAsia="en-GB"/>
        </w:rPr>
        <w:t>To alleviate the load of UPF due to frequent event notification for data collection related events, the event subscription may include Reporting suggestion information. The Reporting suggestion information includes Report</w:t>
      </w:r>
      <w:ins w:id="5" w:author="Mohammad Soliman (Nokia)" w:date="2025-01-09T11:19:00Z" w16du:dateUtc="2025-01-09T10:19:00Z">
        <w:r>
          <w:rPr>
            <w:lang w:eastAsia="en-GB"/>
          </w:rPr>
          <w:t>ing</w:t>
        </w:r>
      </w:ins>
      <w:r w:rsidRPr="00A85425">
        <w:rPr>
          <w:lang w:eastAsia="en-GB"/>
        </w:rPr>
        <w:t xml:space="preserve"> urgency</w:t>
      </w:r>
      <w:ins w:id="6" w:author="Mohammad Soliman (Nokia)" w:date="2025-01-09T11:19:00Z" w16du:dateUtc="2025-01-09T10:19:00Z">
        <w:r>
          <w:rPr>
            <w:lang w:eastAsia="en-GB"/>
          </w:rPr>
          <w:t xml:space="preserve"> information</w:t>
        </w:r>
      </w:ins>
      <w:r w:rsidRPr="00A85425">
        <w:rPr>
          <w:lang w:eastAsia="en-GB"/>
        </w:rPr>
        <w:t xml:space="preserve">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BF80E67" w14:textId="77777777" w:rsidR="00A85425" w:rsidRDefault="00A85425" w:rsidP="00A85425">
      <w:pPr>
        <w:rPr>
          <w:noProof/>
        </w:rPr>
      </w:pPr>
    </w:p>
    <w:p w14:paraId="429B935D" w14:textId="77777777" w:rsidR="00A85425" w:rsidRPr="0042466D" w:rsidRDefault="00A85425" w:rsidP="00A854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7120AA" w14:textId="77777777" w:rsidR="00A85425" w:rsidRDefault="00A85425" w:rsidP="00A85425">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8741E" w14:textId="77777777" w:rsidR="008165BD" w:rsidRDefault="008165BD">
      <w:r>
        <w:separator/>
      </w:r>
    </w:p>
  </w:endnote>
  <w:endnote w:type="continuationSeparator" w:id="0">
    <w:p w14:paraId="1FFDD3F9" w14:textId="77777777" w:rsidR="008165BD" w:rsidRDefault="0081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7D3E1" w14:textId="77777777" w:rsidR="008165BD" w:rsidRDefault="008165BD">
      <w:r>
        <w:separator/>
      </w:r>
    </w:p>
  </w:footnote>
  <w:footnote w:type="continuationSeparator" w:id="0">
    <w:p w14:paraId="2FF61A57" w14:textId="77777777" w:rsidR="008165BD" w:rsidRDefault="00816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449171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mad Soliman (Nokia)">
    <w15:presenceInfo w15:providerId="AD" w15:userId="S::mohammad.soliman@nokia.com::844116d6-1a48-4df7-87bb-849a75886d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44"/>
    <w:rsid w:val="00070E09"/>
    <w:rsid w:val="000A6394"/>
    <w:rsid w:val="000B7FED"/>
    <w:rsid w:val="000C038A"/>
    <w:rsid w:val="000C6598"/>
    <w:rsid w:val="000D44B3"/>
    <w:rsid w:val="00145D43"/>
    <w:rsid w:val="00192C46"/>
    <w:rsid w:val="001A08B3"/>
    <w:rsid w:val="001A7B60"/>
    <w:rsid w:val="001B52F0"/>
    <w:rsid w:val="001B7A65"/>
    <w:rsid w:val="001E41F3"/>
    <w:rsid w:val="0020160F"/>
    <w:rsid w:val="0026004D"/>
    <w:rsid w:val="002640DD"/>
    <w:rsid w:val="00275D12"/>
    <w:rsid w:val="00284FEB"/>
    <w:rsid w:val="002860C4"/>
    <w:rsid w:val="002B5741"/>
    <w:rsid w:val="002C0838"/>
    <w:rsid w:val="002E472E"/>
    <w:rsid w:val="00305409"/>
    <w:rsid w:val="003609EF"/>
    <w:rsid w:val="0036231A"/>
    <w:rsid w:val="00374DD4"/>
    <w:rsid w:val="003C384A"/>
    <w:rsid w:val="003E1A36"/>
    <w:rsid w:val="00410371"/>
    <w:rsid w:val="004242F1"/>
    <w:rsid w:val="004B75B7"/>
    <w:rsid w:val="004F6A0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0F3A"/>
    <w:rsid w:val="007D6A07"/>
    <w:rsid w:val="007F7259"/>
    <w:rsid w:val="008040A8"/>
    <w:rsid w:val="008165B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425"/>
    <w:rsid w:val="00AA2CBC"/>
    <w:rsid w:val="00AC5820"/>
    <w:rsid w:val="00AD1CD8"/>
    <w:rsid w:val="00B258BB"/>
    <w:rsid w:val="00B67B97"/>
    <w:rsid w:val="00B968C8"/>
    <w:rsid w:val="00BA3EC5"/>
    <w:rsid w:val="00BA51D9"/>
    <w:rsid w:val="00BB5DFC"/>
    <w:rsid w:val="00BD279D"/>
    <w:rsid w:val="00BD6BB8"/>
    <w:rsid w:val="00C52D3D"/>
    <w:rsid w:val="00C658C0"/>
    <w:rsid w:val="00C66BA2"/>
    <w:rsid w:val="00C870F6"/>
    <w:rsid w:val="00C95985"/>
    <w:rsid w:val="00CC5026"/>
    <w:rsid w:val="00CC68D0"/>
    <w:rsid w:val="00D03F9A"/>
    <w:rsid w:val="00D06D51"/>
    <w:rsid w:val="00D22809"/>
    <w:rsid w:val="00D24991"/>
    <w:rsid w:val="00D50255"/>
    <w:rsid w:val="00D66520"/>
    <w:rsid w:val="00D84AE9"/>
    <w:rsid w:val="00D9124E"/>
    <w:rsid w:val="00DD32E3"/>
    <w:rsid w:val="00DE34CF"/>
    <w:rsid w:val="00E13F3D"/>
    <w:rsid w:val="00E31307"/>
    <w:rsid w:val="00E34898"/>
    <w:rsid w:val="00EB09B7"/>
    <w:rsid w:val="00EE4B0D"/>
    <w:rsid w:val="00EE7D7C"/>
    <w:rsid w:val="00F25D98"/>
    <w:rsid w:val="00F300FB"/>
    <w:rsid w:val="00FB6386"/>
    <w:rsid w:val="50DA1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5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699592">
      <w:bodyDiv w:val="1"/>
      <w:marLeft w:val="0"/>
      <w:marRight w:val="0"/>
      <w:marTop w:val="0"/>
      <w:marBottom w:val="0"/>
      <w:divBdr>
        <w:top w:val="none" w:sz="0" w:space="0" w:color="auto"/>
        <w:left w:val="none" w:sz="0" w:space="0" w:color="auto"/>
        <w:bottom w:val="none" w:sz="0" w:space="0" w:color="auto"/>
        <w:right w:val="none" w:sz="0" w:space="0" w:color="auto"/>
      </w:divBdr>
    </w:div>
    <w:div w:id="482703482">
      <w:bodyDiv w:val="1"/>
      <w:marLeft w:val="0"/>
      <w:marRight w:val="0"/>
      <w:marTop w:val="0"/>
      <w:marBottom w:val="0"/>
      <w:divBdr>
        <w:top w:val="none" w:sz="0" w:space="0" w:color="auto"/>
        <w:left w:val="none" w:sz="0" w:space="0" w:color="auto"/>
        <w:bottom w:val="none" w:sz="0" w:space="0" w:color="auto"/>
        <w:right w:val="none" w:sz="0" w:space="0" w:color="auto"/>
      </w:divBdr>
    </w:div>
    <w:div w:id="10945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RBI5PAMIO524-1616901215-36883</_dlc_DocId>
    <_dlc_DocIdUrl xmlns="71c5aaf6-e6ce-465b-b873-5148d2a4c105">
      <Url>https://nokia.sharepoint.com/sites/gxp/_layouts/15/DocIdRedir.aspx?ID=RBI5PAMIO524-1616901215-36883</Url>
      <Description>RBI5PAMIO524-1616901215-36883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CD5A36C-792A-42FF-86A0-87CC95AB12DC}">
  <ds:schemaRefs>
    <ds:schemaRef ds:uri="http://schemas.microsoft.com/sharepoint/events"/>
  </ds:schemaRefs>
</ds:datastoreItem>
</file>

<file path=customXml/itemProps3.xml><?xml version="1.0" encoding="utf-8"?>
<ds:datastoreItem xmlns:ds="http://schemas.openxmlformats.org/officeDocument/2006/customXml" ds:itemID="{559945B2-6245-4C2D-A642-08F60B0C9FFB}">
  <ds:schemaRefs>
    <ds:schemaRef ds:uri="http://schemas.microsoft.com/sharepoint/v3/contenttype/forms"/>
  </ds:schemaRefs>
</ds:datastoreItem>
</file>

<file path=customXml/itemProps4.xml><?xml version="1.0" encoding="utf-8"?>
<ds:datastoreItem xmlns:ds="http://schemas.openxmlformats.org/officeDocument/2006/customXml" ds:itemID="{9C0F4DD2-E4D2-496E-A7AD-C85303EFA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265DC6-AEFC-41F9-80B5-490B06B87660}">
  <ds:schemaRefs>
    <ds:schemaRef ds:uri="Microsoft.SharePoint.Taxonomy.ContentTypeSync"/>
  </ds:schemaRefs>
</ds:datastoreItem>
</file>

<file path=customXml/itemProps6.xml><?xml version="1.0" encoding="utf-8"?>
<ds:datastoreItem xmlns:ds="http://schemas.openxmlformats.org/officeDocument/2006/customXml" ds:itemID="{673EC0BF-D048-4F0A-85CB-EB1189F107A5}">
  <ds:schemaRefs>
    <ds:schemaRef ds:uri="http://purl.org/dc/terms/"/>
    <ds:schemaRef ds:uri="7275bb01-7583-478d-bc14-e839a2dd5989"/>
    <ds:schemaRef ds:uri="3f2ce089-3858-4176-9a21-a30f9204848e"/>
    <ds:schemaRef ds:uri="http://schemas.openxmlformats.org/package/2006/metadata/core-properties"/>
    <ds:schemaRef ds:uri="71c5aaf6-e6ce-465b-b873-5148d2a4c105"/>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698</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5</cp:revision>
  <cp:lastPrinted>1899-12-31T23:00:00Z</cp:lastPrinted>
  <dcterms:created xsi:type="dcterms:W3CDTF">2025-01-09T10:22:00Z</dcterms:created>
  <dcterms:modified xsi:type="dcterms:W3CDTF">2025-01-13T12:29:00Z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1014fc95-bac4-4dfa-b28a-f00d3f87f7e2</vt:lpwstr>
  </property>
  <property fmtid="{D5CDD505-2E9C-101B-9397-08002B2CF9AE}" pid="23" name="MediaServiceImageTags">
    <vt:lpwstr/>
  </property>
</Properties>
</file>